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page2"/>
    <w:p w14:paraId="31F4AB2C" w14:textId="1113D06F" w:rsidR="00797396" w:rsidRPr="00711DCF" w:rsidRDefault="00797396" w:rsidP="00D4759E">
      <w:pPr>
        <w:pStyle w:val="CRCoverPage"/>
        <w:tabs>
          <w:tab w:val="right" w:pos="8640"/>
        </w:tabs>
        <w:rPr>
          <w:b/>
          <w:noProof/>
          <w:sz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2" behindDoc="0" locked="1" layoutInCell="1" allowOverlap="1" wp14:anchorId="0EDE3E0E" wp14:editId="7EFF651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Freeform: Shape 4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61F0FDA9" id="Freeform: Shape 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3y3mwUAAGM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Mn/fLebBQAAYxYAAA4AAAAA&#10;AAAAAAAAAAAALgIAAGRycy9lMm9Eb2MueG1sUEsBAi0AFAAGAAgAAAAhAAjbM2/WAAAA/wAAAA8A&#10;AAAAAAAAAAAAAAAA9QcAAGRycy9kb3ducmV2LnhtbFBLBQYAAAAABAAEAPMAAAD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WG2 Meeting #1</w:t>
      </w:r>
      <w:r w:rsidR="00282FC6">
        <w:rPr>
          <w:b/>
          <w:noProof/>
          <w:sz w:val="24"/>
        </w:rPr>
        <w:t>1</w:t>
      </w:r>
      <w:r w:rsidR="008D2BC6">
        <w:rPr>
          <w:b/>
          <w:noProof/>
          <w:sz w:val="24"/>
        </w:rPr>
        <w:t>4</w:t>
      </w:r>
      <w:r w:rsidR="003067B5">
        <w:rPr>
          <w:b/>
          <w:noProof/>
          <w:sz w:val="24"/>
        </w:rPr>
        <w:t>-e</w:t>
      </w:r>
      <w:r>
        <w:rPr>
          <w:b/>
          <w:noProof/>
          <w:sz w:val="24"/>
        </w:rPr>
        <w:t xml:space="preserve">  </w:t>
      </w:r>
      <w:r w:rsidR="00D4759E">
        <w:rPr>
          <w:b/>
          <w:noProof/>
          <w:sz w:val="24"/>
        </w:rPr>
        <w:tab/>
        <w:t xml:space="preserve">      </w:t>
      </w:r>
      <w:r w:rsidR="00851C2A" w:rsidRPr="00851C2A">
        <w:rPr>
          <w:b/>
          <w:noProof/>
          <w:sz w:val="24"/>
        </w:rPr>
        <w:t>R2-2105875</w:t>
      </w:r>
    </w:p>
    <w:p w14:paraId="12577960" w14:textId="560208CA" w:rsidR="00797396" w:rsidRPr="00DE17C0" w:rsidRDefault="00797396" w:rsidP="00D4759E">
      <w:pPr>
        <w:pStyle w:val="CRCoverPage"/>
        <w:tabs>
          <w:tab w:val="right" w:pos="8640"/>
        </w:tabs>
        <w:spacing w:after="180"/>
        <w:rPr>
          <w:rFonts w:cs="Arial"/>
          <w:b/>
          <w:bCs/>
          <w:sz w:val="24"/>
          <w:szCs w:val="28"/>
          <w:lang w:val="pt-PT"/>
        </w:rPr>
      </w:pPr>
      <w:r w:rsidRPr="00DE17C0">
        <w:rPr>
          <w:b/>
          <w:bCs/>
          <w:i/>
          <w:noProof/>
          <w:color w:val="0070C0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6D5300B" wp14:editId="5BA0DB0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1AA5D893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E77B7F">
        <w:rPr>
          <w:b/>
          <w:bCs/>
          <w:sz w:val="22"/>
          <w:szCs w:val="22"/>
        </w:rPr>
        <w:t xml:space="preserve">E-meeting, </w:t>
      </w:r>
      <w:r w:rsidR="008D2BC6">
        <w:rPr>
          <w:b/>
          <w:bCs/>
          <w:sz w:val="22"/>
          <w:szCs w:val="22"/>
        </w:rPr>
        <w:t>19 – 27 May</w:t>
      </w:r>
      <w:r w:rsidR="004B13E0">
        <w:rPr>
          <w:b/>
          <w:bCs/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7396" w14:paraId="3AD691C4" w14:textId="77777777" w:rsidTr="00F12C1B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808CE" w14:textId="77777777" w:rsidR="00797396" w:rsidRDefault="00797396" w:rsidP="00F12C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3D4C"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1" layoutInCell="1" allowOverlap="1" wp14:anchorId="44FE9A5E" wp14:editId="7674DC4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9525" t="9525" r="8890" b="889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w14:anchorId="318EBF2D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97396" w14:paraId="064F1D78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2D841" w14:textId="77777777" w:rsidR="00797396" w:rsidRDefault="00797396" w:rsidP="00F12C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7396" w14:paraId="014BAC83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A2EA1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7E3E5763" w14:textId="77777777" w:rsidTr="00F12C1B">
        <w:tc>
          <w:tcPr>
            <w:tcW w:w="142" w:type="dxa"/>
            <w:tcBorders>
              <w:left w:val="single" w:sz="4" w:space="0" w:color="auto"/>
            </w:tcBorders>
          </w:tcPr>
          <w:p w14:paraId="4F25BEC8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14EA67" w14:textId="3FFABBF4" w:rsidR="00797396" w:rsidRPr="00410371" w:rsidRDefault="008D2BC6" w:rsidP="00282F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38.340</w:t>
            </w:r>
          </w:p>
        </w:tc>
        <w:tc>
          <w:tcPr>
            <w:tcW w:w="709" w:type="dxa"/>
          </w:tcPr>
          <w:p w14:paraId="1B715E5E" w14:textId="77777777" w:rsidR="00797396" w:rsidRDefault="00797396" w:rsidP="00F12C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DF3D1" w14:textId="29ACE0A7" w:rsidR="00797396" w:rsidRPr="00410371" w:rsidRDefault="00797396" w:rsidP="004B13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F33FAE" w:rsidRPr="00F33FAE"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4EBF978E" w14:textId="77777777" w:rsidR="00797396" w:rsidRDefault="00797396" w:rsidP="00F12C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25FB61" w14:textId="25509618" w:rsidR="00797396" w:rsidRPr="00410371" w:rsidRDefault="00F604AD" w:rsidP="00F12C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7297514" w14:textId="77777777" w:rsidR="00797396" w:rsidRDefault="00797396" w:rsidP="00F12C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D6CFD" w14:textId="521EE2CB" w:rsidR="00797396" w:rsidRPr="00410371" w:rsidRDefault="00282FC6" w:rsidP="00DE3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E3FE6">
              <w:rPr>
                <w:b/>
                <w:noProof/>
                <w:sz w:val="28"/>
              </w:rPr>
              <w:t>4</w:t>
            </w:r>
            <w:r w:rsidR="00BD5BA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CAEEF7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246C0D02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B731E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7067989A" w14:textId="77777777" w:rsidTr="00F12C1B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3BC7A9" w14:textId="77777777" w:rsidR="00797396" w:rsidRPr="00F25D98" w:rsidRDefault="00797396" w:rsidP="00F12C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7396" w14:paraId="726CF0E6" w14:textId="77777777" w:rsidTr="00F12C1B">
        <w:tc>
          <w:tcPr>
            <w:tcW w:w="9641" w:type="dxa"/>
            <w:gridSpan w:val="9"/>
          </w:tcPr>
          <w:p w14:paraId="51562F99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628C1B" w14:textId="77777777" w:rsidR="00797396" w:rsidRDefault="00797396" w:rsidP="007973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7396" w14:paraId="58DC6476" w14:textId="77777777" w:rsidTr="00F12C1B">
        <w:tc>
          <w:tcPr>
            <w:tcW w:w="2835" w:type="dxa"/>
          </w:tcPr>
          <w:p w14:paraId="57A5DF05" w14:textId="77777777" w:rsidR="00797396" w:rsidRDefault="00797396" w:rsidP="00F12C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699C49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9D4B5A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608353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AF9DF" w14:textId="5922808F" w:rsidR="00797396" w:rsidRDefault="00B821F0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709715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60EDE0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927DC4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EFCEC7" w14:textId="73F35576" w:rsidR="00797396" w:rsidRDefault="00797396" w:rsidP="00F12C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06D73D" w14:textId="77777777" w:rsidR="00797396" w:rsidRDefault="00797396" w:rsidP="007973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7396" w14:paraId="182045F9" w14:textId="77777777" w:rsidTr="00F12C1B">
        <w:tc>
          <w:tcPr>
            <w:tcW w:w="9640" w:type="dxa"/>
            <w:gridSpan w:val="11"/>
          </w:tcPr>
          <w:p w14:paraId="137C06D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2A82066" w14:textId="77777777" w:rsidTr="00F12C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291456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DE788" w14:textId="11DD1048" w:rsidR="00797396" w:rsidRDefault="008D2BC6" w:rsidP="00150AEB">
            <w:pPr>
              <w:pStyle w:val="CRCoverPage"/>
              <w:spacing w:after="0"/>
              <w:ind w:left="100"/>
              <w:rPr>
                <w:noProof/>
              </w:rPr>
            </w:pPr>
            <w:r w:rsidRPr="008D2BC6">
              <w:t>Handling of erroneous data at BAP layer</w:t>
            </w:r>
          </w:p>
        </w:tc>
      </w:tr>
      <w:tr w:rsidR="00797396" w14:paraId="4A03C304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16EFDAA6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3D3D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6FBA685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0D5D425A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C73EA0" w14:textId="0999BAF7" w:rsidR="00797396" w:rsidRDefault="00BD6A7A" w:rsidP="00647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797396" w14:paraId="4EF0DC1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5D421192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A8F5F7" w14:textId="77777777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97396" w14:paraId="6C434DC2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09387CFB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F711D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2EE0553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6D0AFEB7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DA9A68" w14:textId="0B907E9F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NR_IAB</w:t>
            </w:r>
            <w:r w:rsidR="00D42E4F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625F39" w14:textId="77777777" w:rsidR="00797396" w:rsidRDefault="00797396" w:rsidP="00F12C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BE693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F95937" w14:textId="4C9B8AF4" w:rsidR="00797396" w:rsidRDefault="00972802" w:rsidP="00DA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4B13E0">
              <w:rPr>
                <w:noProof/>
              </w:rPr>
              <w:t>1</w:t>
            </w:r>
            <w:r w:rsidR="00BD6A7A">
              <w:rPr>
                <w:noProof/>
              </w:rPr>
              <w:t>-</w:t>
            </w:r>
            <w:r w:rsidR="008D2BC6">
              <w:rPr>
                <w:noProof/>
              </w:rPr>
              <w:t>05-</w:t>
            </w:r>
            <w:r w:rsidR="00DA17A4">
              <w:rPr>
                <w:noProof/>
              </w:rPr>
              <w:t>10</w:t>
            </w:r>
          </w:p>
        </w:tc>
      </w:tr>
      <w:tr w:rsidR="00797396" w14:paraId="4AEECE78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6F3225B3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DD347E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33B857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33B11B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27E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C49F705" w14:textId="77777777" w:rsidTr="00F12C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73B8D8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871BD8" w14:textId="0CCB81ED" w:rsidR="00797396" w:rsidRDefault="00797396" w:rsidP="00BD5BA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BD5BA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442475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376110" w14:textId="77777777" w:rsidR="00797396" w:rsidRDefault="00797396" w:rsidP="00F12C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3845E" w14:textId="77777777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Rel-16</w:t>
            </w:r>
          </w:p>
        </w:tc>
      </w:tr>
      <w:tr w:rsidR="00797396" w14:paraId="199E3477" w14:textId="77777777" w:rsidTr="00F12C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9651BC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A67BF" w14:textId="77777777" w:rsidR="00797396" w:rsidRDefault="00797396" w:rsidP="00F12C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FAEB0B" w14:textId="77777777" w:rsidR="00797396" w:rsidRDefault="00797396" w:rsidP="00F12C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17EAF8" w14:textId="77777777" w:rsidR="00797396" w:rsidRPr="007C2097" w:rsidRDefault="00797396" w:rsidP="00F12C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97396" w14:paraId="63019F2F" w14:textId="77777777" w:rsidTr="00F12C1B">
        <w:tc>
          <w:tcPr>
            <w:tcW w:w="1843" w:type="dxa"/>
          </w:tcPr>
          <w:p w14:paraId="654F832F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886A1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2B94EC81" w14:textId="77777777" w:rsidTr="00F12C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4BFF7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48DE8" w14:textId="77777777" w:rsidR="00553E77" w:rsidRDefault="008D2BC6" w:rsidP="001E0F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the current version of the BAP spec, a BAP PDU is discarded by an IAB node if it contains invalid or reserved values, or if it contains a BAP address which is not in the routing table and is not the BAP address of the node in question.</w:t>
            </w:r>
          </w:p>
          <w:p w14:paraId="7FA4F2EA" w14:textId="77777777" w:rsidR="008D2BC6" w:rsidRDefault="008D2BC6" w:rsidP="001E0F39">
            <w:pPr>
              <w:pStyle w:val="CRCoverPage"/>
              <w:spacing w:after="0"/>
              <w:rPr>
                <w:noProof/>
              </w:rPr>
            </w:pPr>
          </w:p>
          <w:p w14:paraId="7E8554EF" w14:textId="328AD3EF" w:rsidR="008D2BC6" w:rsidRDefault="008D2BC6" w:rsidP="001E0F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Submission to RAN2#113bis-e in document number </w:t>
            </w:r>
            <w:r w:rsidRPr="008D2BC6">
              <w:rPr>
                <w:noProof/>
              </w:rPr>
              <w:t>R2-2103935</w:t>
            </w:r>
            <w:r>
              <w:rPr>
                <w:noProof/>
              </w:rPr>
              <w:t xml:space="preserve"> discusses a future deployment scenario comprising a mix of Rel-16 and Rel-17 compliant IAB nodes. If a Rel-16 node receives a BAP PDU that contains any Rel-17 related enhancements and is intended for a Rel-17 node, instead of forwarding it, the Rel-16 node would discard this packet.</w:t>
            </w:r>
          </w:p>
          <w:p w14:paraId="2E7F8853" w14:textId="77777777" w:rsidR="008D2BC6" w:rsidRDefault="008D2BC6" w:rsidP="001E0F39">
            <w:pPr>
              <w:pStyle w:val="CRCoverPage"/>
              <w:spacing w:after="0"/>
              <w:rPr>
                <w:noProof/>
              </w:rPr>
            </w:pPr>
          </w:p>
          <w:p w14:paraId="4E13F9D2" w14:textId="77777777" w:rsidR="008D2BC6" w:rsidRDefault="008D2BC6" w:rsidP="001E0F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We agree with the point raised in </w:t>
            </w:r>
            <w:r w:rsidRPr="008D2BC6">
              <w:rPr>
                <w:noProof/>
              </w:rPr>
              <w:t>R2-2103935</w:t>
            </w:r>
            <w:r>
              <w:rPr>
                <w:noProof/>
              </w:rPr>
              <w:t xml:space="preserve"> that this is a potential issue. We also think that it does not have a direct equivalent in single-hop networks and that it merits a solution.</w:t>
            </w:r>
          </w:p>
          <w:p w14:paraId="612316EF" w14:textId="77777777" w:rsidR="008D2BC6" w:rsidRDefault="008D2BC6" w:rsidP="001E0F39">
            <w:pPr>
              <w:pStyle w:val="CRCoverPage"/>
              <w:spacing w:after="0"/>
              <w:rPr>
                <w:noProof/>
              </w:rPr>
            </w:pPr>
          </w:p>
          <w:p w14:paraId="0C248DCA" w14:textId="77777777" w:rsidR="008D2BC6" w:rsidRDefault="008D2BC6" w:rsidP="001E0F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 attempt could be made to solve this by implementation, by </w:t>
            </w:r>
            <w:r w:rsidRPr="008D2BC6">
              <w:rPr>
                <w:noProof/>
              </w:rPr>
              <w:t>allowing the CU to configure an IAB node with a set of features included in the BAP header that a peer receiving IAB node definitely supports</w:t>
            </w:r>
            <w:r>
              <w:rPr>
                <w:noProof/>
              </w:rPr>
              <w:t xml:space="preserve">. We find this solution to be costly (in terms of signalling and configuration effort) and restrictive. Our proposal is to </w:t>
            </w:r>
            <w:r w:rsidR="00022C2E">
              <w:rPr>
                <w:noProof/>
              </w:rPr>
              <w:t>modify the conditions for discarding the BAP PDUs.</w:t>
            </w:r>
          </w:p>
          <w:p w14:paraId="1190E02B" w14:textId="77777777" w:rsidR="00022C2E" w:rsidRDefault="00022C2E" w:rsidP="001E0F39">
            <w:pPr>
              <w:pStyle w:val="CRCoverPage"/>
              <w:spacing w:after="0"/>
              <w:rPr>
                <w:noProof/>
              </w:rPr>
            </w:pPr>
          </w:p>
          <w:p w14:paraId="7885442A" w14:textId="6F9BD9A4" w:rsidR="00022C2E" w:rsidRDefault="00022C2E" w:rsidP="00022C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Our proposal is in the spirit of </w:t>
            </w:r>
            <w:r w:rsidRPr="008D2BC6">
              <w:rPr>
                <w:noProof/>
              </w:rPr>
              <w:t>R2-2103935</w:t>
            </w:r>
            <w:r>
              <w:rPr>
                <w:noProof/>
              </w:rPr>
              <w:t xml:space="preserve">. However, we do not think that the fix proposed therein is adequate since it does not differentiate between Control PDUs and Data PDUs. More specifically, </w:t>
            </w:r>
            <w:r w:rsidRPr="008D2BC6">
              <w:rPr>
                <w:noProof/>
              </w:rPr>
              <w:t>R2-2103935</w:t>
            </w:r>
            <w:r>
              <w:rPr>
                <w:noProof/>
              </w:rPr>
              <w:t xml:space="preserve"> effectively </w:t>
            </w:r>
            <w:r w:rsidRPr="00022C2E">
              <w:rPr>
                <w:noProof/>
              </w:rPr>
              <w:t>excludes BAP Control PDU</w:t>
            </w:r>
            <w:r>
              <w:rPr>
                <w:noProof/>
              </w:rPr>
              <w:t xml:space="preserve">s, as it </w:t>
            </w:r>
            <w:r w:rsidRPr="00022C2E">
              <w:rPr>
                <w:noProof/>
              </w:rPr>
              <w:t>only looks at BAP PDUs which contain a BAP address.</w:t>
            </w:r>
            <w:r>
              <w:rPr>
                <w:noProof/>
              </w:rPr>
              <w:t xml:space="preserve"> As a consequence, this solution </w:t>
            </w:r>
            <w:r w:rsidRPr="00022C2E">
              <w:rPr>
                <w:noProof/>
              </w:rPr>
              <w:t>forwards invalid Control PDUs, which is a mistake</w:t>
            </w:r>
            <w:r>
              <w:rPr>
                <w:noProof/>
              </w:rPr>
              <w:t xml:space="preserve"> in our understanding. </w:t>
            </w:r>
          </w:p>
        </w:tc>
      </w:tr>
      <w:tr w:rsidR="00797396" w14:paraId="480DF963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1E469" w14:textId="71602C50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457EC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3F6770D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52028" w14:textId="77777777" w:rsidR="00797396" w:rsidRPr="00625777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77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D7EC8" w14:textId="1163E2DE" w:rsidR="009360C0" w:rsidRDefault="00AD14CD" w:rsidP="008842E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Specify the following as cases where the BAP PDU with reserved or invalid values should be discarded by the receiving node:</w:t>
            </w:r>
          </w:p>
          <w:p w14:paraId="400309F5" w14:textId="132C2A16" w:rsidR="00AD14CD" w:rsidRDefault="00AD14CD" w:rsidP="00AD14CD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>The BAP PDU is a Control PDU;</w:t>
            </w:r>
          </w:p>
          <w:p w14:paraId="20574B49" w14:textId="661BEDD7" w:rsidR="00AD14CD" w:rsidRDefault="00AD14CD" w:rsidP="00AD14CD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BAP PDU is addressed to the node in question;</w:t>
            </w:r>
          </w:p>
          <w:p w14:paraId="58804132" w14:textId="2A1898DD" w:rsidR="00AD14CD" w:rsidRDefault="00AD14CD" w:rsidP="00AD14CD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address contained in the BAP PDU is not in the routing table of the node in question.</w:t>
            </w:r>
          </w:p>
          <w:p w14:paraId="0CAD0E43" w14:textId="77777777" w:rsidR="00AD14CD" w:rsidRDefault="00AD14CD" w:rsidP="00AD14C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9E3FF6A" w14:textId="12F151D1" w:rsidR="00AD14CD" w:rsidRDefault="00AD14CD" w:rsidP="00AD14C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all other cases (which, through process of elimination, leaves us </w:t>
            </w:r>
            <w:r w:rsidR="001210B1">
              <w:rPr>
                <w:noProof/>
                <w:lang w:eastAsia="ko-KR"/>
              </w:rPr>
              <w:t xml:space="preserve">with </w:t>
            </w:r>
            <w:bookmarkStart w:id="3" w:name="_GoBack"/>
            <w:bookmarkEnd w:id="3"/>
            <w:r>
              <w:rPr>
                <w:noProof/>
                <w:lang w:eastAsia="ko-KR"/>
              </w:rPr>
              <w:t>the case of a BAP PDU containing an address which is in the routing table) the BAP PDU with invalid of reserved values is forwarded.</w:t>
            </w:r>
          </w:p>
          <w:p w14:paraId="1644BD63" w14:textId="77777777" w:rsidR="00553E77" w:rsidRDefault="00553E77" w:rsidP="008842E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14C56506" w14:textId="77777777" w:rsidR="009360C0" w:rsidRPr="007F5449" w:rsidRDefault="009360C0" w:rsidP="009360C0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73C14AA7" w14:textId="77777777" w:rsidR="009360C0" w:rsidRDefault="009360C0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959E0B4" w14:textId="77777777" w:rsidR="009360C0" w:rsidRPr="007F5449" w:rsidRDefault="009360C0" w:rsidP="009360C0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7A0E0482" w14:textId="77777777" w:rsidR="00AD14CD" w:rsidRDefault="00AD14CD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D14CD">
              <w:rPr>
                <w:noProof/>
                <w:lang w:eastAsia="ko-KR"/>
              </w:rPr>
              <w:t>Handling of unknown, unforeseen, and erroneous protocol data</w:t>
            </w:r>
            <w:r>
              <w:rPr>
                <w:noProof/>
                <w:lang w:eastAsia="ko-KR"/>
              </w:rPr>
              <w:t xml:space="preserve"> by the BAP layer.</w:t>
            </w:r>
          </w:p>
          <w:p w14:paraId="03C4B0A0" w14:textId="5D3FF7B0" w:rsidR="009360C0" w:rsidRDefault="00AD14CD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D14CD">
              <w:rPr>
                <w:noProof/>
                <w:lang w:eastAsia="ko-KR"/>
              </w:rPr>
              <w:t xml:space="preserve"> </w:t>
            </w:r>
          </w:p>
          <w:p w14:paraId="2BB8ADA3" w14:textId="77777777" w:rsidR="009360C0" w:rsidRPr="007F5449" w:rsidRDefault="009360C0" w:rsidP="009360C0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66EA12F0" w14:textId="77777777" w:rsidR="009360C0" w:rsidRDefault="009360C0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network is implemented according to the CR, </w:t>
            </w:r>
            <w:r w:rsidRPr="00692C12">
              <w:rPr>
                <w:noProof/>
                <w:lang w:eastAsia="ko-KR"/>
              </w:rPr>
              <w:t>no interoperability problems are foreseen.</w:t>
            </w:r>
          </w:p>
          <w:p w14:paraId="3CE58164" w14:textId="5BA5A9A2" w:rsidR="009360C0" w:rsidRDefault="009360C0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 w:rsidR="000B418C">
              <w:rPr>
                <w:noProof/>
                <w:lang w:eastAsia="ko-KR"/>
              </w:rPr>
              <w:t>the IAB-MT</w:t>
            </w:r>
            <w:r>
              <w:rPr>
                <w:noProof/>
                <w:lang w:eastAsia="ko-KR"/>
              </w:rPr>
              <w:t xml:space="preserve"> is implemented according to the CR, no interoperability problems are foreseen.</w:t>
            </w:r>
          </w:p>
          <w:p w14:paraId="18CEE366" w14:textId="1D2571AF" w:rsidR="009360C0" w:rsidRPr="00625777" w:rsidRDefault="009360C0" w:rsidP="008842ED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385A76CA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21400" w14:textId="06CFECCF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61B84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1B3A17CA" w14:textId="77777777" w:rsidTr="00F12C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8BE313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31283" w14:textId="1103D4D0" w:rsidR="00797396" w:rsidRDefault="00AD14CD" w:rsidP="00FD7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Issues with forward compatibility, </w:t>
            </w:r>
            <w:r w:rsidR="00B653C3">
              <w:rPr>
                <w:noProof/>
              </w:rPr>
              <w:t>in a future deployment scenario</w:t>
            </w:r>
            <w:r>
              <w:rPr>
                <w:noProof/>
              </w:rPr>
              <w:t xml:space="preserve"> comprising a mix of Rel-16 and Rel-17 compliant IAB nodes. If a Rel-16 node receives a BAP PDU that contains any Rel-17 related enhancements and is intended for a Rel-17 node, instead of forwarding it, the Rel-16 node would discard this packet.</w:t>
            </w:r>
          </w:p>
        </w:tc>
      </w:tr>
      <w:tr w:rsidR="00797396" w14:paraId="529BBB96" w14:textId="77777777" w:rsidTr="00F12C1B">
        <w:tc>
          <w:tcPr>
            <w:tcW w:w="2694" w:type="dxa"/>
            <w:gridSpan w:val="2"/>
          </w:tcPr>
          <w:p w14:paraId="1EAF6A7D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950989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4B6D156C" w14:textId="77777777" w:rsidTr="00F12C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785C22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35ABF" w14:textId="41A0BA61" w:rsidR="00282FC6" w:rsidRDefault="00AD14CD" w:rsidP="00C61784">
            <w:pPr>
              <w:pStyle w:val="CRCoverPage"/>
              <w:spacing w:after="0"/>
              <w:rPr>
                <w:noProof/>
              </w:rPr>
            </w:pPr>
            <w:r w:rsidRPr="00AD14CD">
              <w:rPr>
                <w:noProof/>
              </w:rPr>
              <w:t>5.5</w:t>
            </w:r>
            <w:r w:rsidRPr="00AD14CD">
              <w:rPr>
                <w:noProof/>
              </w:rPr>
              <w:tab/>
            </w:r>
            <w:r>
              <w:rPr>
                <w:noProof/>
              </w:rPr>
              <w:t xml:space="preserve"> </w:t>
            </w:r>
            <w:r w:rsidRPr="00AD14CD">
              <w:rPr>
                <w:noProof/>
              </w:rPr>
              <w:t>Handling of unknown, unforeseen, and erroneous protocol data</w:t>
            </w:r>
          </w:p>
        </w:tc>
      </w:tr>
      <w:tr w:rsidR="00797396" w14:paraId="322338BB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BA761" w14:textId="0DAA1F0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0F13B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423B7D1E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41EAD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983ED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26F3F7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6A0E8A" w14:textId="77777777" w:rsidR="00797396" w:rsidRDefault="00797396" w:rsidP="00F12C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BCACBC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7396" w14:paraId="4DB883B8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BB30C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0DAAE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220DA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3044B" w14:textId="77777777" w:rsidR="00797396" w:rsidRDefault="00797396" w:rsidP="00F12C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87475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362AAB32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2142B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EC85CB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5A438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09F2B4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B0AEB2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5A73DD3D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67069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33E6B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E5348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8DC4C6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C2D50A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4A712FF0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B49B3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71805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338218B6" w14:textId="77777777" w:rsidTr="00F12C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48E5E6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88EFB" w14:textId="77777777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FADCAE" w14:textId="77777777" w:rsidR="00797396" w:rsidRDefault="00797396" w:rsidP="0079739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97396" w14:paraId="5A73E2CB" w14:textId="77777777" w:rsidTr="00F12C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0BB87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125CC" w14:textId="68C09964" w:rsidR="00797396" w:rsidRDefault="00797396" w:rsidP="00F12C1B">
            <w:pPr>
              <w:pStyle w:val="CRCoverPage"/>
              <w:spacing w:after="40"/>
              <w:rPr>
                <w:noProof/>
              </w:rPr>
            </w:pPr>
          </w:p>
        </w:tc>
      </w:tr>
    </w:tbl>
    <w:p w14:paraId="099E1EB6" w14:textId="77777777" w:rsidR="00022C2E" w:rsidRPr="00911F94" w:rsidRDefault="00022C2E" w:rsidP="00022C2E">
      <w:pPr>
        <w:pStyle w:val="Heading2"/>
        <w:rPr>
          <w:rFonts w:cs="Arial"/>
        </w:rPr>
      </w:pPr>
      <w:bookmarkStart w:id="4" w:name="_Toc46491332"/>
      <w:bookmarkStart w:id="5" w:name="_Toc52580796"/>
      <w:bookmarkStart w:id="6" w:name="_Toc68004318"/>
      <w:bookmarkEnd w:id="0"/>
      <w:r w:rsidRPr="00911F94">
        <w:rPr>
          <w:rFonts w:cs="Arial"/>
        </w:rPr>
        <w:t>5.</w:t>
      </w:r>
      <w:r w:rsidRPr="00911F94">
        <w:rPr>
          <w:rFonts w:cs="Arial"/>
          <w:lang w:eastAsia="zh-CN"/>
        </w:rPr>
        <w:t>5</w:t>
      </w:r>
      <w:r w:rsidRPr="00911F94">
        <w:rPr>
          <w:rFonts w:cs="Arial"/>
        </w:rPr>
        <w:tab/>
        <w:t>Handling of unknown, unforeseen, and erroneous protocol data</w:t>
      </w:r>
      <w:bookmarkEnd w:id="4"/>
      <w:bookmarkEnd w:id="5"/>
      <w:bookmarkEnd w:id="6"/>
    </w:p>
    <w:p w14:paraId="120CF493" w14:textId="225639F9" w:rsidR="00022C2E" w:rsidRPr="00911F94" w:rsidRDefault="00022C2E" w:rsidP="00022C2E">
      <w:pPr>
        <w:rPr>
          <w:noProof/>
        </w:rPr>
      </w:pPr>
      <w:r w:rsidRPr="00911F94">
        <w:rPr>
          <w:noProof/>
        </w:rPr>
        <w:t xml:space="preserve">When a </w:t>
      </w:r>
      <w:r w:rsidRPr="00911F94">
        <w:rPr>
          <w:noProof/>
          <w:lang w:eastAsia="zh-CN"/>
        </w:rPr>
        <w:t>BAP</w:t>
      </w:r>
      <w:r w:rsidRPr="00911F94">
        <w:rPr>
          <w:noProof/>
        </w:rPr>
        <w:t xml:space="preserve"> PDU that contains reserved or invalid values </w:t>
      </w:r>
      <w:del w:id="7" w:author="Milos Tesanovic" w:date="2021-05-05T16:33:00Z">
        <w:r w:rsidRPr="00911F94" w:rsidDel="00022C2E">
          <w:rPr>
            <w:noProof/>
            <w:lang w:eastAsia="zh-CN"/>
          </w:rPr>
          <w:delText xml:space="preserve">or contains a BAP address which is not included in the configured </w:delText>
        </w:r>
        <w:r w:rsidRPr="00911F94" w:rsidDel="00022C2E">
          <w:rPr>
            <w:lang w:eastAsia="zh-CN"/>
          </w:rPr>
          <w:delText>BH Routing</w:delText>
        </w:r>
        <w:r w:rsidRPr="00911F94" w:rsidDel="00022C2E">
          <w:delText xml:space="preserve"> </w:delText>
        </w:r>
        <w:r w:rsidRPr="00911F94" w:rsidDel="00022C2E">
          <w:rPr>
            <w:lang w:eastAsia="zh-CN"/>
          </w:rPr>
          <w:delText>Configuration</w:delText>
        </w:r>
        <w:r w:rsidRPr="00911F94" w:rsidDel="00022C2E">
          <w:delText xml:space="preserve"> and is not the BAP address of this node</w:delText>
        </w:r>
        <w:r w:rsidRPr="00911F94" w:rsidDel="00022C2E">
          <w:rPr>
            <w:noProof/>
          </w:rPr>
          <w:delText xml:space="preserve"> </w:delText>
        </w:r>
      </w:del>
      <w:r w:rsidRPr="00911F94">
        <w:rPr>
          <w:noProof/>
        </w:rPr>
        <w:t xml:space="preserve">is received, the </w:t>
      </w:r>
      <w:r w:rsidRPr="00911F94">
        <w:rPr>
          <w:noProof/>
          <w:lang w:eastAsia="zh-CN"/>
        </w:rPr>
        <w:t>BAP entity</w:t>
      </w:r>
      <w:r w:rsidRPr="00911F94">
        <w:rPr>
          <w:noProof/>
        </w:rPr>
        <w:t xml:space="preserve"> shall:</w:t>
      </w:r>
    </w:p>
    <w:p w14:paraId="60FAD7CD" w14:textId="695B8F70" w:rsidR="00022C2E" w:rsidRPr="00022C2E" w:rsidRDefault="00022C2E" w:rsidP="00022C2E">
      <w:pPr>
        <w:pStyle w:val="B1"/>
        <w:rPr>
          <w:ins w:id="8" w:author="Milos Tesanovic" w:date="2021-05-05T16:33:00Z"/>
          <w:noProof/>
          <w:lang w:val="en-US"/>
        </w:rPr>
      </w:pPr>
      <w:r w:rsidRPr="00911F94">
        <w:rPr>
          <w:noProof/>
        </w:rPr>
        <w:t>-</w:t>
      </w:r>
      <w:r w:rsidRPr="00911F94">
        <w:rPr>
          <w:noProof/>
        </w:rPr>
        <w:tab/>
      </w:r>
      <w:ins w:id="9" w:author="Milos Tesanovic" w:date="2021-05-05T16:33:00Z">
        <w:r>
          <w:rPr>
            <w:noProof/>
            <w:lang w:val="en-US"/>
          </w:rPr>
          <w:t>if the BAP PDU is a Control PDU:</w:t>
        </w:r>
      </w:ins>
    </w:p>
    <w:p w14:paraId="160F77AF" w14:textId="30E4F822" w:rsidR="00022C2E" w:rsidRDefault="00022C2E">
      <w:pPr>
        <w:pStyle w:val="B2"/>
        <w:rPr>
          <w:ins w:id="10" w:author="Milos Tesanovic" w:date="2021-05-05T16:33:00Z"/>
        </w:rPr>
        <w:pPrChange w:id="11" w:author="Milos Tesanovic" w:date="2021-05-05T16:33:00Z">
          <w:pPr>
            <w:pStyle w:val="B1"/>
          </w:pPr>
        </w:pPrChange>
      </w:pPr>
      <w:ins w:id="12" w:author="Milos Tesanovic" w:date="2021-05-05T16:33:00Z">
        <w:r w:rsidRPr="00022C2E">
          <w:t>-</w:t>
        </w:r>
        <w:r w:rsidRPr="00022C2E">
          <w:tab/>
        </w:r>
      </w:ins>
      <w:r w:rsidRPr="00911F94">
        <w:t>discard the received BAP PDU</w:t>
      </w:r>
      <w:ins w:id="13" w:author="Milos Tesanovic" w:date="2021-05-05T16:33:00Z">
        <w:r w:rsidRPr="00022C2E">
          <w:t>;</w:t>
        </w:r>
      </w:ins>
      <w:del w:id="14" w:author="Milos Tesanovic" w:date="2021-05-05T16:33:00Z">
        <w:r w:rsidRPr="00911F94" w:rsidDel="00022C2E">
          <w:delText>.</w:delText>
        </w:r>
      </w:del>
    </w:p>
    <w:p w14:paraId="2A29568D" w14:textId="41C192AE" w:rsidR="00022C2E" w:rsidRDefault="00022C2E" w:rsidP="00022C2E">
      <w:pPr>
        <w:pStyle w:val="B1"/>
        <w:rPr>
          <w:ins w:id="15" w:author="Milos Tesanovic" w:date="2021-05-05T16:33:00Z"/>
          <w:lang w:eastAsia="zh-CN"/>
        </w:rPr>
      </w:pPr>
      <w:ins w:id="16" w:author="Milos Tesanovic" w:date="2021-05-05T16:33:00Z">
        <w:r w:rsidRPr="006B3C02">
          <w:t>-</w:t>
        </w:r>
        <w:r w:rsidRPr="006B3C02">
          <w:tab/>
        </w:r>
        <w:r>
          <w:t xml:space="preserve">else </w:t>
        </w:r>
        <w:r w:rsidRPr="006B3C02">
          <w:t xml:space="preserve">if the </w:t>
        </w:r>
        <w:r>
          <w:t>BAP PDU contains a BAP address which is included in the configured BH Routing</w:t>
        </w:r>
      </w:ins>
      <w:ins w:id="17" w:author="Milos Tesanovic" w:date="2021-05-10T15:08:00Z">
        <w:r w:rsidR="001B6609">
          <w:rPr>
            <w:lang w:val="en-GB"/>
          </w:rPr>
          <w:t xml:space="preserve"> Configuration</w:t>
        </w:r>
      </w:ins>
      <w:ins w:id="18" w:author="Milos Tesanovic" w:date="2021-05-05T16:33:00Z">
        <w:r w:rsidRPr="006B3C02">
          <w:rPr>
            <w:lang w:eastAsia="zh-CN"/>
          </w:rPr>
          <w:t>:</w:t>
        </w:r>
      </w:ins>
    </w:p>
    <w:p w14:paraId="0EEA1BEB" w14:textId="0EEE3BE3" w:rsidR="00022C2E" w:rsidRDefault="00022C2E" w:rsidP="00022C2E">
      <w:pPr>
        <w:pStyle w:val="B2"/>
        <w:rPr>
          <w:ins w:id="19" w:author="Milos Tesanovic" w:date="2021-05-05T16:33:00Z"/>
        </w:rPr>
      </w:pPr>
      <w:ins w:id="20" w:author="Milos Tesanovic" w:date="2021-05-05T16:33:00Z">
        <w:r w:rsidRPr="006B3C02">
          <w:t>-</w:t>
        </w:r>
        <w:r w:rsidRPr="006B3C02">
          <w:tab/>
        </w:r>
      </w:ins>
      <w:ins w:id="21" w:author="Milos Tesanovic" w:date="2021-05-10T14:56:00Z">
        <w:r w:rsidR="00B653C3" w:rsidRPr="00B653C3">
          <w:t>ignore the reserved or invalid values and process the received BAP PDU according to clause 5.2.</w:t>
        </w:r>
        <w:r w:rsidR="00B653C3">
          <w:rPr>
            <w:lang w:val="en-GB"/>
          </w:rPr>
          <w:t>2</w:t>
        </w:r>
      </w:ins>
      <w:ins w:id="22" w:author="Milos Tesanovic" w:date="2021-05-05T16:33:00Z">
        <w:r>
          <w:t>;</w:t>
        </w:r>
      </w:ins>
    </w:p>
    <w:p w14:paraId="463DBECB" w14:textId="77777777" w:rsidR="00022C2E" w:rsidRPr="006B3C02" w:rsidRDefault="00022C2E" w:rsidP="00022C2E">
      <w:pPr>
        <w:pStyle w:val="B1"/>
        <w:rPr>
          <w:ins w:id="23" w:author="Milos Tesanovic" w:date="2021-05-05T16:33:00Z"/>
        </w:rPr>
      </w:pPr>
      <w:ins w:id="24" w:author="Milos Tesanovic" w:date="2021-05-05T16:33:00Z">
        <w:r>
          <w:t>- else:</w:t>
        </w:r>
      </w:ins>
    </w:p>
    <w:p w14:paraId="49CD42F8" w14:textId="647C2DAF" w:rsidR="00022C2E" w:rsidRPr="006B3C02" w:rsidRDefault="00022C2E" w:rsidP="00022C2E">
      <w:pPr>
        <w:pStyle w:val="B2"/>
        <w:rPr>
          <w:ins w:id="25" w:author="Milos Tesanovic" w:date="2021-05-05T16:33:00Z"/>
        </w:rPr>
      </w:pPr>
      <w:ins w:id="26" w:author="Milos Tesanovic" w:date="2021-05-05T16:33:00Z">
        <w:r w:rsidRPr="006B3C02">
          <w:t>-</w:t>
        </w:r>
        <w:r w:rsidRPr="006B3C02">
          <w:tab/>
        </w:r>
      </w:ins>
      <w:ins w:id="27" w:author="Milos Tesanovic" w:date="2021-05-10T14:56:00Z">
        <w:r w:rsidR="00B653C3" w:rsidRPr="00B653C3">
          <w:t>discard the received BAP PDU</w:t>
        </w:r>
      </w:ins>
      <w:ins w:id="28" w:author="Milos Tesanovic" w:date="2021-05-05T16:33:00Z">
        <w:r>
          <w:t>.</w:t>
        </w:r>
      </w:ins>
    </w:p>
    <w:p w14:paraId="38A639AF" w14:textId="3602F2CC" w:rsidR="00022C2E" w:rsidRPr="00022C2E" w:rsidDel="00022C2E" w:rsidRDefault="00022C2E" w:rsidP="00022C2E">
      <w:pPr>
        <w:pStyle w:val="B1"/>
        <w:rPr>
          <w:del w:id="29" w:author="Milos Tesanovic" w:date="2021-05-05T16:33:00Z"/>
          <w:noProof/>
          <w:lang w:val="en-US"/>
        </w:rPr>
      </w:pPr>
    </w:p>
    <w:p w14:paraId="59261599" w14:textId="77777777" w:rsidR="000B418C" w:rsidRPr="00CE2781" w:rsidRDefault="000B418C" w:rsidP="00022C2E">
      <w:pPr>
        <w:pStyle w:val="Heading3"/>
      </w:pPr>
    </w:p>
    <w:sectPr w:rsidR="000B418C" w:rsidRPr="00CE2781" w:rsidSect="001E0F39">
      <w:headerReference w:type="default" r:id="rId14"/>
      <w:footerReference w:type="default" r:id="rId15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877FE" w14:textId="77777777" w:rsidR="001A4FC5" w:rsidRDefault="001A4FC5">
      <w:pPr>
        <w:spacing w:after="0"/>
      </w:pPr>
      <w:r>
        <w:separator/>
      </w:r>
    </w:p>
  </w:endnote>
  <w:endnote w:type="continuationSeparator" w:id="0">
    <w:p w14:paraId="7E0534AA" w14:textId="77777777" w:rsidR="001A4FC5" w:rsidRDefault="001A4FC5">
      <w:pPr>
        <w:spacing w:after="0"/>
      </w:pPr>
      <w:r>
        <w:continuationSeparator/>
      </w:r>
    </w:p>
  </w:endnote>
  <w:endnote w:type="continuationNotice" w:id="1">
    <w:p w14:paraId="43790534" w14:textId="77777777" w:rsidR="001A4FC5" w:rsidRDefault="001A4F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C63589" w:rsidRDefault="00C635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7509B" w14:textId="77777777" w:rsidR="001A4FC5" w:rsidRDefault="001A4FC5">
      <w:pPr>
        <w:spacing w:after="0"/>
      </w:pPr>
      <w:r>
        <w:separator/>
      </w:r>
    </w:p>
  </w:footnote>
  <w:footnote w:type="continuationSeparator" w:id="0">
    <w:p w14:paraId="2AC24373" w14:textId="77777777" w:rsidR="001A4FC5" w:rsidRDefault="001A4FC5">
      <w:pPr>
        <w:spacing w:after="0"/>
      </w:pPr>
      <w:r>
        <w:continuationSeparator/>
      </w:r>
    </w:p>
  </w:footnote>
  <w:footnote w:type="continuationNotice" w:id="1">
    <w:p w14:paraId="645F1B66" w14:textId="77777777" w:rsidR="001A4FC5" w:rsidRDefault="001A4FC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1841EECB" w:rsidR="00C63589" w:rsidRDefault="00C635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210B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C63589" w:rsidRDefault="00C635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210B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20D598B" w:rsidR="00C63589" w:rsidRDefault="00C635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210B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C63589" w:rsidRDefault="00C63589">
    <w:pPr>
      <w:pStyle w:val="Header"/>
    </w:pPr>
  </w:p>
  <w:p w14:paraId="31BBBCD6" w14:textId="77777777" w:rsidR="00C63589" w:rsidRDefault="00C6358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20A5"/>
    <w:multiLevelType w:val="hybridMultilevel"/>
    <w:tmpl w:val="FA5AD104"/>
    <w:lvl w:ilvl="0" w:tplc="8E3629AC">
      <w:start w:val="202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22266"/>
    <w:multiLevelType w:val="hybridMultilevel"/>
    <w:tmpl w:val="1472CA76"/>
    <w:lvl w:ilvl="0" w:tplc="7F4AC242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87CA8"/>
    <w:multiLevelType w:val="hybridMultilevel"/>
    <w:tmpl w:val="FA5E7CB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64D80"/>
    <w:multiLevelType w:val="hybridMultilevel"/>
    <w:tmpl w:val="414673C2"/>
    <w:lvl w:ilvl="0" w:tplc="1E18BFD0">
      <w:start w:val="202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DC765B"/>
    <w:multiLevelType w:val="hybridMultilevel"/>
    <w:tmpl w:val="CEEA6CCE"/>
    <w:lvl w:ilvl="0" w:tplc="24240220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B06D32"/>
    <w:multiLevelType w:val="hybridMultilevel"/>
    <w:tmpl w:val="29F27BF6"/>
    <w:lvl w:ilvl="0" w:tplc="FC32A4D0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995D38"/>
    <w:multiLevelType w:val="hybridMultilevel"/>
    <w:tmpl w:val="0E901304"/>
    <w:lvl w:ilvl="0" w:tplc="2698E07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D81F4F"/>
    <w:multiLevelType w:val="hybridMultilevel"/>
    <w:tmpl w:val="B96868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  <w:num w:numId="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los Tesanovic">
    <w15:presenceInfo w15:providerId="AD" w15:userId="S-1-5-21-1569490900-2152479555-3239727262-3283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2D2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C2E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00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36F41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1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0DF"/>
    <w:rsid w:val="0006215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18C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C3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0B1"/>
    <w:rsid w:val="00121239"/>
    <w:rsid w:val="00121EE7"/>
    <w:rsid w:val="00122194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5D9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6E6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4FC5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609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3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4A63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5CD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3EE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1B75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A5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2FC6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98A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A96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3E2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75F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2F2"/>
    <w:rsid w:val="003875B7"/>
    <w:rsid w:val="003878BD"/>
    <w:rsid w:val="00387A20"/>
    <w:rsid w:val="00387BB7"/>
    <w:rsid w:val="00387E29"/>
    <w:rsid w:val="00390DCD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6DB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D7DF8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2C1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712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37FE8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290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1F6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3E0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3E9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E7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975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D6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2C90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4CC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05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9AB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A65"/>
    <w:rsid w:val="00695E94"/>
    <w:rsid w:val="00695FF8"/>
    <w:rsid w:val="0069638D"/>
    <w:rsid w:val="00696498"/>
    <w:rsid w:val="00696542"/>
    <w:rsid w:val="006966AD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659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894"/>
    <w:rsid w:val="00700970"/>
    <w:rsid w:val="00700ACE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AE1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84"/>
    <w:rsid w:val="00737F95"/>
    <w:rsid w:val="00737FF8"/>
    <w:rsid w:val="00740396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BC8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0E9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527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0E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5F78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8D2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3A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C2A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1D0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2ED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BC6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4D4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C0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164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10B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6CA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4E99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D9E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21F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792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411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1FA4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29A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3882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4CD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293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3C3"/>
    <w:rsid w:val="00B653DD"/>
    <w:rsid w:val="00B657C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6D6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587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C05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4B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AB5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78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589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6E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6C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A3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369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E4F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7A4"/>
    <w:rsid w:val="00DA194F"/>
    <w:rsid w:val="00DA19C5"/>
    <w:rsid w:val="00DA1B6C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1EE0"/>
    <w:rsid w:val="00DB23D1"/>
    <w:rsid w:val="00DB31A5"/>
    <w:rsid w:val="00DB379D"/>
    <w:rsid w:val="00DB3CA9"/>
    <w:rsid w:val="00DB4272"/>
    <w:rsid w:val="00DB4336"/>
    <w:rsid w:val="00DB4395"/>
    <w:rsid w:val="00DB4A0C"/>
    <w:rsid w:val="00DB4BFF"/>
    <w:rsid w:val="00DB4CB6"/>
    <w:rsid w:val="00DB4D33"/>
    <w:rsid w:val="00DB4DD9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FE6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89C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65"/>
    <w:rsid w:val="00E52804"/>
    <w:rsid w:val="00E5293C"/>
    <w:rsid w:val="00E5294A"/>
    <w:rsid w:val="00E52E3B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FBE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EB9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3FAE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4AD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A9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66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505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9FA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EC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5CBD7291-DABD-4638-B900-F7882E9D3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rsid w:val="00797396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797396"/>
    <w:rPr>
      <w:color w:val="0000FF"/>
      <w:u w:val="single"/>
    </w:rPr>
  </w:style>
  <w:style w:type="paragraph" w:customStyle="1" w:styleId="Note-Boxed">
    <w:name w:val="Note - Boxed"/>
    <w:basedOn w:val="Normal"/>
    <w:next w:val="Normal"/>
    <w:rsid w:val="0079739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rsid w:val="00797396"/>
    <w:rPr>
      <w:rFonts w:ascii="Arial" w:eastAsia="MS Mincho" w:hAnsi="Arial"/>
      <w:lang w:val="en-GB"/>
    </w:rPr>
  </w:style>
  <w:style w:type="character" w:styleId="CommentReference">
    <w:name w:val="annotation reference"/>
    <w:basedOn w:val="DefaultParagraphFont"/>
    <w:qFormat/>
    <w:rsid w:val="007973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97396"/>
  </w:style>
  <w:style w:type="character" w:customStyle="1" w:styleId="CommentTextChar">
    <w:name w:val="Comment Text Char"/>
    <w:basedOn w:val="DefaultParagraphFont"/>
    <w:link w:val="CommentText"/>
    <w:uiPriority w:val="99"/>
    <w:rsid w:val="00797396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797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7396"/>
    <w:rPr>
      <w:rFonts w:eastAsia="Times New Roman"/>
      <w:b/>
      <w:bCs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79739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9739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B1Char">
    <w:name w:val="B1 Char"/>
    <w:qFormat/>
    <w:rsid w:val="00AC1A83"/>
    <w:rPr>
      <w:lang w:val="en-GB" w:eastAsia="en-US"/>
    </w:rPr>
  </w:style>
  <w:style w:type="character" w:customStyle="1" w:styleId="B1Zchn">
    <w:name w:val="B1 Zchn"/>
    <w:rsid w:val="005E6CA2"/>
    <w:rPr>
      <w:lang w:val="en-GB"/>
    </w:rPr>
  </w:style>
  <w:style w:type="character" w:customStyle="1" w:styleId="B3Char">
    <w:name w:val="B3 Char"/>
    <w:qFormat/>
    <w:rsid w:val="00172FA9"/>
    <w:rPr>
      <w:rFonts w:eastAsia="Times New Roman"/>
    </w:rPr>
  </w:style>
  <w:style w:type="paragraph" w:customStyle="1" w:styleId="Agreement">
    <w:name w:val="Agreement"/>
    <w:basedOn w:val="Normal"/>
    <w:uiPriority w:val="99"/>
    <w:rsid w:val="004811F6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Gulim" w:hAnsi="Arial" w:cs="Arial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d0e6b799459864de588a347af97631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eb2d0d8e484609ed6a30c80fb1d78909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FC89F0-7700-42A4-BA23-73338BEFD2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71DEDE-DCAD-4975-9646-BA883AD2F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1953DA-E82B-422E-89A4-9C5D61D053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9E4251-19AF-4567-9944-3541353B6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746</Words>
  <Characters>4257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4994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Milos Tesanovic</cp:lastModifiedBy>
  <cp:revision>29</cp:revision>
  <cp:lastPrinted>2017-05-08T01:55:00Z</cp:lastPrinted>
  <dcterms:created xsi:type="dcterms:W3CDTF">2021-03-29T13:34:00Z</dcterms:created>
  <dcterms:modified xsi:type="dcterms:W3CDTF">2021-05-10T14:13:00Z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</Properties>
</file>